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szCs w:val="24"/>
          <w:lang w:val="en-US"/>
        </w:rPr>
        <w:t>3GPP TSG-RAN WG3 #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111-e     </w:t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                                                     </w:t>
      </w:r>
      <w:bookmarkStart w:id="30" w:name="_GoBack"/>
      <w:bookmarkEnd w:id="30"/>
      <w:r>
        <w:rPr>
          <w:rFonts w:hint="eastAsia" w:eastAsia="宋体"/>
          <w:b/>
          <w:sz w:val="24"/>
          <w:szCs w:val="24"/>
          <w:lang w:val="en-US"/>
        </w:rPr>
        <w:t>R3-</w:t>
      </w:r>
      <w:r>
        <w:rPr>
          <w:rFonts w:hint="eastAsia" w:eastAsia="宋体"/>
          <w:b/>
          <w:sz w:val="24"/>
          <w:szCs w:val="24"/>
          <w:lang w:val="en-US" w:eastAsia="zh-CN"/>
        </w:rPr>
        <w:t>210837</w:t>
      </w:r>
    </w:p>
    <w:p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szCs w:val="24"/>
          <w:lang w:val="en-US" w:eastAsia="zh-CN"/>
        </w:rPr>
        <w:t>25 Jan - 4</w:t>
      </w:r>
      <w:r>
        <w:rPr>
          <w:rFonts w:hint="eastAsia" w:eastAsia="宋体"/>
          <w:b/>
          <w:sz w:val="24"/>
          <w:szCs w:val="24"/>
          <w:lang w:val="en-US"/>
        </w:rPr>
        <w:t xml:space="preserve"> </w:t>
      </w:r>
      <w:r>
        <w:rPr>
          <w:rFonts w:hint="eastAsia" w:eastAsia="宋体"/>
          <w:b/>
          <w:sz w:val="24"/>
          <w:szCs w:val="24"/>
          <w:lang w:val="en-US" w:eastAsia="zh-CN"/>
        </w:rPr>
        <w:t>Feb</w:t>
      </w:r>
      <w:r>
        <w:rPr>
          <w:rFonts w:hint="eastAsia" w:eastAsia="宋体"/>
          <w:b/>
          <w:sz w:val="24"/>
          <w:szCs w:val="24"/>
          <w:lang w:val="en-US"/>
        </w:rPr>
        <w:t xml:space="preserve"> 202</w:t>
      </w:r>
      <w:r>
        <w:rPr>
          <w:rFonts w:hint="eastAsia" w:eastAsia="宋体"/>
          <w:b/>
          <w:sz w:val="24"/>
          <w:szCs w:val="24"/>
          <w:lang w:val="en-US" w:eastAsia="zh-CN"/>
        </w:rPr>
        <w:t>1</w:t>
      </w:r>
    </w:p>
    <w:p>
      <w:pPr>
        <w:pStyle w:val="35"/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after="0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szCs w:val="24"/>
          <w:lang w:val="en-US" w:eastAsia="zh-CN"/>
        </w:rPr>
        <w:t>Online</w:t>
      </w:r>
      <w:r>
        <w:rPr>
          <w:rFonts w:hint="eastAsia" w:eastAsia="宋体"/>
          <w:b/>
          <w:sz w:val="24"/>
          <w:szCs w:val="24"/>
          <w:lang w:val="en-US"/>
        </w:rPr>
        <w:t xml:space="preserve"> </w:t>
      </w:r>
      <w:r>
        <w:rPr>
          <w:rFonts w:hint="eastAsia"/>
          <w:b/>
          <w:sz w:val="24"/>
          <w:szCs w:val="24"/>
          <w:lang w:val="en-US"/>
        </w:rPr>
        <w:t xml:space="preserve"> 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</w:t>
      </w:r>
    </w:p>
    <w:p>
      <w:pPr>
        <w:pStyle w:val="82"/>
        <w:outlineLvl w:val="0"/>
        <w:rPr>
          <w:rFonts w:hint="default"/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0733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TS38.473 on Enhancement of MLB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sz w:val="20"/>
                <w:szCs w:val="20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>The current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start-stop</w:t>
            </w:r>
            <w:r>
              <w:rPr>
                <w:rFonts w:hint="default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 xml:space="preserve">measurement request 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mechanism</w:t>
            </w: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 xml:space="preserve"> in NR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is less efficient and occupies more resource.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Introduce the value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‘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modify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in Registration Request IE in the Resource Status Request message.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This CR </w:t>
            </w:r>
            <w:r>
              <w:rPr>
                <w:rFonts w:hint="eastAsia" w:eastAsia="宋体"/>
                <w:lang w:val="en-US" w:eastAsia="zh-CN"/>
              </w:rPr>
              <w:t>is non-backward compatible and has impact on ASN.1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8.2.10.2; 9.2.1.20;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p>
      <w:pPr>
        <w:pStyle w:val="4"/>
      </w:pPr>
      <w:bookmarkStart w:id="3" w:name="_Toc51763359"/>
      <w:bookmarkStart w:id="4" w:name="_Toc45832179"/>
      <w:bookmarkStart w:id="5" w:name="_Toc52131697"/>
      <w:r>
        <w:t>8.2.10</w:t>
      </w:r>
      <w:r>
        <w:tab/>
      </w:r>
      <w:r>
        <w:t>Resource Status Reporting Initiation</w:t>
      </w:r>
      <w:bookmarkEnd w:id="3"/>
      <w:bookmarkEnd w:id="4"/>
      <w:bookmarkEnd w:id="5"/>
    </w:p>
    <w:p>
      <w:pPr>
        <w:pStyle w:val="5"/>
      </w:pPr>
      <w:bookmarkStart w:id="6" w:name="_Toc5690849"/>
      <w:bookmarkStart w:id="7" w:name="_Toc52131698"/>
      <w:bookmarkStart w:id="8" w:name="_Toc51763360"/>
      <w:bookmarkStart w:id="9" w:name="_Toc45832180"/>
      <w:r>
        <w:t>8.2.10.1</w:t>
      </w:r>
      <w:r>
        <w:tab/>
      </w:r>
      <w:r>
        <w:t>General</w:t>
      </w:r>
      <w:bookmarkEnd w:id="6"/>
      <w:bookmarkEnd w:id="7"/>
      <w:bookmarkEnd w:id="8"/>
      <w:bookmarkEnd w:id="9"/>
    </w:p>
    <w:p>
      <w:r>
        <w:t>This procedure is used by an gNB-CU to request the reporting of load measurements to gNB-DU.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10" w:name="_Toc52131699"/>
      <w:bookmarkStart w:id="11" w:name="_Toc45832181"/>
      <w:bookmarkStart w:id="12" w:name="_Toc51763361"/>
      <w:bookmarkStart w:id="13" w:name="_Toc5690850"/>
      <w:r>
        <w:t>8.2.10.2</w:t>
      </w:r>
      <w:r>
        <w:tab/>
      </w:r>
      <w:r>
        <w:t>Successful Operation</w:t>
      </w:r>
      <w:bookmarkEnd w:id="10"/>
      <w:bookmarkEnd w:id="11"/>
      <w:bookmarkEnd w:id="12"/>
      <w:bookmarkEnd w:id="13"/>
    </w:p>
    <w:p>
      <w:pPr>
        <w:pStyle w:val="56"/>
      </w:pPr>
      <w:bookmarkStart w:id="14" w:name="_1617799762"/>
      <w:bookmarkEnd w:id="14"/>
      <w:r>
        <w:object>
          <v:shape id="_x0000_i1025" o:spt="75" type="#_x0000_t75" style="height:111.15pt;width:272.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Resource Status Reporting Initiation, successful operation</w:t>
      </w:r>
    </w:p>
    <w:p>
      <w:r>
        <w:t>gNB-CU initiates the procedure by sending the RESOURCE STATUS REQUEST message to gNB-DU to start a measurement, stop a measurement, or add cells to report for a measurement. Upon receipt, gNB-DU:</w:t>
      </w:r>
    </w:p>
    <w:p>
      <w:pPr>
        <w:pStyle w:val="76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6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6"/>
        <w:rPr>
          <w:ins w:id="0" w:author="ZTE" w:date="2020-10-16T12:30:06Z"/>
        </w:rPr>
      </w:pPr>
      <w:ins w:id="1" w:author="ZTE" w:date="2020-10-16T12:29:52Z">
        <w:r>
          <w:rPr/>
          <w:t>-</w:t>
        </w:r>
      </w:ins>
      <w:ins w:id="2" w:author="ZTE" w:date="2020-10-16T12:29:52Z">
        <w:r>
          <w:rPr/>
          <w:tab/>
        </w:r>
      </w:ins>
      <w:ins w:id="3" w:author="ZTE" w:date="2020-10-16T12:29:52Z">
        <w:r>
          <w:rPr/>
          <w:t>shall</w:t>
        </w:r>
      </w:ins>
      <w:ins w:id="4" w:author="ZTE" w:date="2020-10-20T09:13:10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" w:date="2020-10-20T09:13:14Z">
        <w:r>
          <w:rPr>
            <w:rFonts w:hint="eastAsia" w:eastAsia="宋体"/>
            <w:lang w:val="en-US" w:eastAsia="zh-CN"/>
          </w:rPr>
          <w:t>replace</w:t>
        </w:r>
      </w:ins>
      <w:ins w:id="6" w:author="ZTE" w:date="2020-10-20T09:13:15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" w:date="2020-10-16T12:29:52Z">
        <w:r>
          <w:rPr/>
          <w:t>the</w:t>
        </w:r>
      </w:ins>
      <w:ins w:id="8" w:author="ZTE" w:date="2020-10-20T09:14:46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20-10-20T09:14:47Z">
        <w:r>
          <w:rPr>
            <w:rFonts w:hint="eastAsia" w:eastAsia="宋体"/>
            <w:lang w:val="en-US" w:eastAsia="zh-CN"/>
          </w:rPr>
          <w:t>p</w:t>
        </w:r>
      </w:ins>
      <w:ins w:id="10" w:author="ZTE" w:date="2020-10-20T09:14:49Z">
        <w:r>
          <w:rPr>
            <w:rFonts w:hint="eastAsia" w:eastAsia="宋体"/>
            <w:lang w:val="en-US" w:eastAsia="zh-CN"/>
          </w:rPr>
          <w:t>re</w:t>
        </w:r>
      </w:ins>
      <w:ins w:id="11" w:author="ZTE" w:date="2020-10-20T09:14:50Z">
        <w:r>
          <w:rPr>
            <w:rFonts w:hint="eastAsia" w:eastAsia="宋体"/>
            <w:lang w:val="en-US" w:eastAsia="zh-CN"/>
          </w:rPr>
          <w:t>viou</w:t>
        </w:r>
      </w:ins>
      <w:ins w:id="12" w:author="ZTE" w:date="2020-10-20T09:14:51Z">
        <w:r>
          <w:rPr>
            <w:rFonts w:hint="eastAsia" w:eastAsia="宋体"/>
            <w:lang w:val="en-US" w:eastAsia="zh-CN"/>
          </w:rPr>
          <w:t>s</w:t>
        </w:r>
      </w:ins>
      <w:ins w:id="13" w:author="ZTE" w:date="2020-10-16T12:29:52Z">
        <w:r>
          <w:rPr/>
          <w:t xml:space="preserve"> request in case the </w:t>
        </w:r>
      </w:ins>
      <w:ins w:id="14" w:author="ZTE" w:date="2020-10-16T12:29:52Z">
        <w:r>
          <w:rPr>
            <w:i/>
          </w:rPr>
          <w:t>Registration Request</w:t>
        </w:r>
      </w:ins>
      <w:ins w:id="15" w:author="ZTE" w:date="2020-10-16T12:29:52Z">
        <w:r>
          <w:rPr/>
          <w:t xml:space="preserve"> IE set to "</w:t>
        </w:r>
      </w:ins>
      <w:ins w:id="16" w:author="ZTE" w:date="2020-10-16T12:30:32Z">
        <w:r>
          <w:rPr>
            <w:rFonts w:hint="eastAsia" w:eastAsia="宋体"/>
            <w:lang w:val="en-US" w:eastAsia="zh-CN"/>
          </w:rPr>
          <w:t>mo</w:t>
        </w:r>
      </w:ins>
      <w:ins w:id="17" w:author="ZTE" w:date="2020-10-16T12:30:33Z">
        <w:r>
          <w:rPr>
            <w:rFonts w:hint="eastAsia" w:eastAsia="宋体"/>
            <w:lang w:val="en-US" w:eastAsia="zh-CN"/>
          </w:rPr>
          <w:t>d</w:t>
        </w:r>
      </w:ins>
      <w:ins w:id="18" w:author="ZTE" w:date="2020-10-16T12:30:35Z">
        <w:r>
          <w:rPr>
            <w:rFonts w:hint="eastAsia" w:eastAsia="宋体"/>
            <w:lang w:val="en-US" w:eastAsia="zh-CN"/>
          </w:rPr>
          <w:t>if</w:t>
        </w:r>
      </w:ins>
      <w:ins w:id="19" w:author="ZTE" w:date="2020-10-16T12:30:36Z">
        <w:r>
          <w:rPr>
            <w:rFonts w:hint="eastAsia" w:eastAsia="宋体"/>
            <w:lang w:val="en-US" w:eastAsia="zh-CN"/>
          </w:rPr>
          <w:t>y</w:t>
        </w:r>
      </w:ins>
      <w:ins w:id="20" w:author="ZTE" w:date="2020-10-16T12:29:52Z">
        <w:r>
          <w:rPr/>
          <w:t>"; or</w:t>
        </w:r>
      </w:ins>
    </w:p>
    <w:p>
      <w:pPr>
        <w:pStyle w:val="76"/>
      </w:pPr>
      <w:r>
        <w:t>-</w:t>
      </w:r>
      <w:r>
        <w:tab/>
      </w:r>
      <w:r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 List</w:t>
      </w:r>
      <w:r>
        <w:t xml:space="preserve"> IE, this information shall be ignored.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 xml:space="preserve">Cell To Report List </w:t>
      </w:r>
      <w:r>
        <w:t xml:space="preserve">IE shall be included. </w:t>
      </w:r>
    </w:p>
    <w:p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 List</w:t>
      </w:r>
      <w:r>
        <w:t xml:space="preserve"> IE shall be included.</w:t>
      </w:r>
    </w:p>
    <w:p>
      <w:r>
        <w:t>If gNB-DU is capable to provide all requested resource status information, it shall initiate the measurement as requested by gNB-CU, and respond with the RESOURCE STATUS RESPONSE message.</w:t>
      </w:r>
      <w:bookmarkEnd w:id="2"/>
      <w:bookmarkStart w:id="15" w:name="OLE_LINK23"/>
      <w:bookmarkStart w:id="16" w:name="_Hlk32493277"/>
    </w:p>
    <w:bookmarkEnd w:id="15"/>
    <w:bookmarkEnd w:id="16"/>
    <w:p>
      <w:pPr>
        <w:pStyle w:val="85"/>
      </w:pPr>
      <w:bookmarkStart w:id="17" w:name="OLE_LINK6"/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First </w:t>
      </w:r>
      <w:r>
        <w:t>Change &gt;&gt;&gt;&gt;&gt;&gt;&gt;&gt;&gt;&gt;&gt;&gt;&gt;&gt;&gt;&gt;&gt;&gt;&gt;&gt;</w:t>
      </w:r>
    </w:p>
    <w:bookmarkEnd w:id="17"/>
    <w:p>
      <w:pPr>
        <w:pStyle w:val="85"/>
      </w:pPr>
    </w:p>
    <w:p>
      <w:pPr>
        <w:pStyle w:val="85"/>
      </w:pPr>
      <w:r>
        <w:t xml:space="preserve">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bookmarkStart w:id="18" w:name="_Toc52131939"/>
      <w:bookmarkStart w:id="19" w:name="_Toc45832348"/>
      <w:bookmarkStart w:id="20" w:name="_Toc51763601"/>
      <w:r>
        <w:t>9.2.1.20</w:t>
      </w:r>
      <w:r>
        <w:tab/>
      </w:r>
      <w:r>
        <w:t>RESOURCE STATUS REQUEST</w:t>
      </w:r>
      <w:bookmarkEnd w:id="18"/>
      <w:bookmarkEnd w:id="19"/>
      <w:bookmarkEnd w:id="20"/>
    </w:p>
    <w:p>
      <w:r>
        <w:t>This message is sent by gNB-CU to gNB-DU to initiate the requested measurement according to the parameters given in the message.</w:t>
      </w:r>
    </w:p>
    <w:p>
      <w:r>
        <w:t xml:space="preserve">Direction: gNB-CU </w:t>
      </w:r>
      <w:r>
        <w:rPr/>
        <w:sym w:font="Symbol" w:char="F0AE"/>
      </w:r>
      <w:r>
        <w:t xml:space="preserve"> gNB-DU.</w:t>
      </w:r>
    </w:p>
    <w:tbl>
      <w:tblPr>
        <w:tblStyle w:val="43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C-ifRegistrationRequestStoporAdd</w:t>
            </w:r>
            <w:ins w:id="21" w:author="ZTE" w:date="2020-10-20T08:46:0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22" w:author="ZTE" w:date="2020-10-20T08:46:06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3" w:author="ZTE" w:date="2020-10-20T08:46:08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24" w:author="ZTE" w:date="2020-10-20T08:46:10Z">
              <w:r>
                <w:rPr>
                  <w:rFonts w:hint="eastAsia" w:eastAsia="宋体"/>
                  <w:lang w:val="en-US" w:eastAsia="zh-CN"/>
                </w:rPr>
                <w:t>dify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</w:t>
            </w:r>
            <w:ins w:id="25" w:author="ZTE" w:date="2020-10-20T08:46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" w:author="ZTE" w:date="2020-10-20T08:46:22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27" w:author="ZTE" w:date="2020-10-20T08:46:2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28" w:author="ZTE" w:date="2020-10-20T08:46:24Z">
              <w:r>
                <w:rPr>
                  <w:rFonts w:hint="eastAsia" w:eastAsia="宋体"/>
                  <w:lang w:val="en-US" w:eastAsia="zh-CN"/>
                </w:rPr>
                <w:t>di</w:t>
              </w:r>
            </w:ins>
            <w:ins w:id="29" w:author="ZTE" w:date="2020-10-20T08:46:25Z">
              <w:r>
                <w:rPr>
                  <w:rFonts w:hint="eastAsia" w:eastAsia="宋体"/>
                  <w:lang w:val="en-US" w:eastAsia="zh-CN"/>
                </w:rPr>
                <w:t>fy</w:t>
              </w:r>
            </w:ins>
            <w:r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C-ifRegistrationRequestStart</w:t>
            </w:r>
            <w:ins w:id="30" w:author="ZTE" w:date="2020-10-20T08:46:3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31" w:author="ZTE" w:date="2020-10-20T08:46:40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32" w:author="ZTE" w:date="2020-10-20T08:46:41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33" w:author="ZTE" w:date="2020-10-20T08:46:44Z">
              <w:r>
                <w:rPr>
                  <w:rFonts w:hint="eastAsia" w:eastAsia="宋体"/>
                  <w:lang w:val="en-US" w:eastAsia="zh-CN"/>
                </w:rPr>
                <w:t>di</w:t>
              </w:r>
            </w:ins>
            <w:ins w:id="34" w:author="ZTE" w:date="2020-10-20T08:46:45Z">
              <w:r>
                <w:rPr>
                  <w:rFonts w:hint="eastAsia" w:eastAsia="宋体"/>
                  <w:lang w:val="en-US" w:eastAsia="zh-CN"/>
                </w:rPr>
                <w:t>fy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gNB-DU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 HW </w:t>
            </w:r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 xml:space="preserve">Ind Periodic, Fifth Bit = Number of Active UEs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lang w:eastAsia="ja-JP"/>
              </w:rPr>
            </w:pPr>
            <w:r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maxnoofBPLMNsNR&gt;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Periodicity that can be used for reporting of PRB Periodic, TNL Capacity 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Style w:val="4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21" w:name="_Hlk20925304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2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/>
    <w:p>
      <w:pPr>
        <w:pStyle w:val="85"/>
        <w:rPr>
          <w:rFonts w:hint="eastAsia" w:eastAsia="宋体"/>
          <w:lang w:val="en-US" w:eastAsia="zh-CN"/>
        </w:rPr>
      </w:pPr>
      <w:bookmarkStart w:id="22" w:name="OLE_LINK2"/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Second </w:t>
      </w:r>
      <w:r>
        <w:t>Change &gt;&gt;&gt;&gt;&gt;&gt;&gt;&gt;&gt;&gt;&gt;&gt;&gt;&gt;&gt;&gt;</w:t>
      </w:r>
      <w:r>
        <w:rPr>
          <w:rFonts w:hint="eastAsia" w:eastAsia="宋体"/>
          <w:lang w:val="en-US" w:eastAsia="zh-CN"/>
        </w:rPr>
        <w:t>&gt;&gt;</w:t>
      </w:r>
    </w:p>
    <w:bookmarkEnd w:id="22"/>
    <w:p>
      <w:pPr>
        <w:pStyle w:val="85"/>
        <w:jc w:val="center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4"/>
      </w:pPr>
      <w:bookmarkStart w:id="23" w:name="_Toc29893129"/>
      <w:bookmarkStart w:id="24" w:name="_Toc51763908"/>
      <w:bookmarkStart w:id="25" w:name="_Toc20956003"/>
      <w:bookmarkStart w:id="26" w:name="_Toc52132246"/>
      <w:bookmarkStart w:id="27" w:name="_Toc36557066"/>
      <w:bookmarkStart w:id="28" w:name="_Toc45832586"/>
      <w:r>
        <w:t>9.4.5</w:t>
      </w:r>
      <w:r>
        <w:tab/>
      </w:r>
      <w:r>
        <w:t>Information Element Definitions</w:t>
      </w:r>
      <w:bookmarkEnd w:id="23"/>
      <w:bookmarkEnd w:id="24"/>
      <w:bookmarkEnd w:id="25"/>
      <w:bookmarkEnd w:id="26"/>
      <w:bookmarkEnd w:id="27"/>
      <w:bookmarkEnd w:id="28"/>
    </w:p>
    <w:p>
      <w:pPr>
        <w:pStyle w:val="85"/>
        <w:jc w:val="both"/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&lt;Unchanged part skipped&gt;</w:t>
      </w:r>
    </w:p>
    <w:p>
      <w:pPr>
        <w:pStyle w:val="65"/>
        <w:rPr>
          <w:rFonts w:eastAsia="宋体"/>
          <w:snapToGrid w:val="0"/>
          <w:lang w:eastAsia="en-US"/>
        </w:rPr>
      </w:pPr>
      <w:bookmarkStart w:id="29" w:name="OLE_LINK14"/>
      <w:r>
        <w:rPr>
          <w:rFonts w:eastAsia="宋体"/>
          <w:snapToGrid w:val="0"/>
          <w:lang w:eastAsia="en-US"/>
        </w:rPr>
        <w:t>RegistrationRequest ::= ENUMERATED{start, stop, add,</w:t>
      </w:r>
      <w:ins w:id="35" w:author="ZTE" w:date="2020-10-20T08:51:53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6" w:author="ZTE" w:date="2020-10-20T08:51:54Z">
        <w:r>
          <w:rPr>
            <w:rFonts w:hint="eastAsia" w:eastAsia="宋体"/>
            <w:snapToGrid w:val="0"/>
            <w:lang w:val="en-US" w:eastAsia="zh-CN"/>
          </w:rPr>
          <w:t>mo</w:t>
        </w:r>
      </w:ins>
      <w:ins w:id="37" w:author="ZTE" w:date="2020-10-20T08:51:55Z">
        <w:r>
          <w:rPr>
            <w:rFonts w:hint="eastAsia" w:eastAsia="宋体"/>
            <w:snapToGrid w:val="0"/>
            <w:lang w:val="en-US" w:eastAsia="zh-CN"/>
          </w:rPr>
          <w:t>dify</w:t>
        </w:r>
      </w:ins>
      <w:r>
        <w:rPr>
          <w:rFonts w:eastAsia="宋体"/>
          <w:snapToGrid w:val="0"/>
          <w:lang w:eastAsia="en-US"/>
        </w:rPr>
        <w:t xml:space="preserve"> ...}</w:t>
      </w:r>
    </w:p>
    <w:p>
      <w:pPr>
        <w:pStyle w:val="65"/>
        <w:rPr>
          <w:rFonts w:eastAsia="宋体"/>
          <w:snapToGrid w:val="0"/>
          <w:lang w:eastAsia="en-US"/>
        </w:rPr>
      </w:pPr>
    </w:p>
    <w:bookmarkEnd w:id="29"/>
    <w:p>
      <w:pPr>
        <w:pStyle w:val="85"/>
        <w:rPr>
          <w:rFonts w:hint="eastAsia" w:eastAsia="宋体"/>
          <w:lang w:val="en-US" w:eastAsia="zh-CN"/>
        </w:rPr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Second </w:t>
      </w:r>
      <w:r>
        <w:t>Change &gt;&gt;&gt;&gt;&gt;&gt;&gt;&gt;&gt;&gt;&gt;&gt;&gt;&gt;&gt;&gt;</w:t>
      </w:r>
      <w:r>
        <w:rPr>
          <w:rFonts w:hint="eastAsia" w:eastAsia="宋体"/>
          <w:lang w:val="en-US" w:eastAsia="zh-CN"/>
        </w:rPr>
        <w:t>&gt;&gt;</w:t>
      </w:r>
    </w:p>
    <w:p>
      <w:pPr>
        <w:pStyle w:val="85"/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804EAD"/>
    <w:rsid w:val="031F22AD"/>
    <w:rsid w:val="05355D6B"/>
    <w:rsid w:val="09933D68"/>
    <w:rsid w:val="099E498D"/>
    <w:rsid w:val="0B424A65"/>
    <w:rsid w:val="0E645675"/>
    <w:rsid w:val="0E9A75D7"/>
    <w:rsid w:val="12970B7F"/>
    <w:rsid w:val="13273472"/>
    <w:rsid w:val="158D0A26"/>
    <w:rsid w:val="19EB54B6"/>
    <w:rsid w:val="1C197FC2"/>
    <w:rsid w:val="1CF36B6B"/>
    <w:rsid w:val="1E5E1862"/>
    <w:rsid w:val="20103C48"/>
    <w:rsid w:val="22624739"/>
    <w:rsid w:val="23181E1B"/>
    <w:rsid w:val="26284712"/>
    <w:rsid w:val="29420F25"/>
    <w:rsid w:val="2DA151B6"/>
    <w:rsid w:val="36124C33"/>
    <w:rsid w:val="3781100E"/>
    <w:rsid w:val="38AB5A5F"/>
    <w:rsid w:val="3D106F67"/>
    <w:rsid w:val="3EAD1AE1"/>
    <w:rsid w:val="3F6E4281"/>
    <w:rsid w:val="43820935"/>
    <w:rsid w:val="4555545B"/>
    <w:rsid w:val="46F07A4A"/>
    <w:rsid w:val="4C834489"/>
    <w:rsid w:val="4CAB29E9"/>
    <w:rsid w:val="4DCE6FBA"/>
    <w:rsid w:val="4E9920D2"/>
    <w:rsid w:val="5170674B"/>
    <w:rsid w:val="52610A3E"/>
    <w:rsid w:val="575B0965"/>
    <w:rsid w:val="577E2CE1"/>
    <w:rsid w:val="583F0AA0"/>
    <w:rsid w:val="5D2F161E"/>
    <w:rsid w:val="5F45031D"/>
    <w:rsid w:val="606D4158"/>
    <w:rsid w:val="659D456E"/>
    <w:rsid w:val="67DA5837"/>
    <w:rsid w:val="69281DE8"/>
    <w:rsid w:val="693A4E84"/>
    <w:rsid w:val="69F371D9"/>
    <w:rsid w:val="751C0769"/>
    <w:rsid w:val="75E17903"/>
    <w:rsid w:val="786C5880"/>
    <w:rsid w:val="790C0F1F"/>
    <w:rsid w:val="795709C8"/>
    <w:rsid w:val="7A943732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3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2021-01-15T06:31:00Z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